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8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TSG-SA5 Meeting #159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S5-250499</w:t>
      </w:r>
    </w:p>
    <w:p>
      <w:pPr>
        <w:pStyle w:val="62"/>
        <w:rPr>
          <w:sz w:val="22"/>
          <w:szCs w:val="22"/>
        </w:rPr>
      </w:pPr>
      <w:r>
        <w:rPr>
          <w:sz w:val="24"/>
        </w:rPr>
        <w:t>Sophia-Antipolis, France, 17 - 21 February 2025</w:t>
      </w:r>
    </w:p>
    <w:p>
      <w:pPr>
        <w:keepNext/>
        <w:pBdr>
          <w:bottom w:val="single" w:color="auto" w:sz="4" w:space="1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China Mobile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eastAsia="宋体" w:cs="Arial"/>
          <w:b/>
          <w:lang w:eastAsia="en-GB"/>
        </w:rPr>
        <w:t xml:space="preserve">Rel-19 pCR 28.851 Adding </w:t>
      </w:r>
      <w:r>
        <w:rPr>
          <w:rFonts w:hint="eastAsia" w:ascii="Arial" w:hAnsi="Arial" w:cs="Arial"/>
          <w:b/>
          <w:lang w:val="en-US" w:eastAsia="zh-CN"/>
        </w:rPr>
        <w:t>c</w:t>
      </w:r>
      <w:r>
        <w:rPr>
          <w:rFonts w:hint="eastAsia" w:ascii="Arial" w:hAnsi="Arial" w:eastAsia="宋体" w:cs="Arial"/>
          <w:b/>
          <w:lang w:eastAsia="en-GB"/>
        </w:rPr>
        <w:t>onclusion for</w:t>
      </w:r>
      <w:r>
        <w:rPr>
          <w:rFonts w:hint="eastAsia" w:ascii="Arial" w:hAnsi="Arial" w:cs="Arial"/>
          <w:b/>
          <w:lang w:val="en-US" w:eastAsia="zh-CN"/>
        </w:rPr>
        <w:t xml:space="preserve"> </w:t>
      </w:r>
      <w:r>
        <w:rPr>
          <w:rFonts w:hint="eastAsia" w:ascii="Arial" w:hAnsi="Arial" w:eastAsia="宋体" w:cs="Arial"/>
          <w:b/>
          <w:lang w:eastAsia="en-GB"/>
        </w:rPr>
        <w:t>topic 1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>
      <w:pPr>
        <w:keepNext/>
        <w:pBdr>
          <w:bottom w:val="single" w:color="auto" w:sz="4" w:space="1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hint="eastAsia" w:ascii="Arial" w:hAnsi="Arial"/>
          <w:b/>
          <w:highlight w:val="none"/>
        </w:rPr>
        <w:t>7.5.</w:t>
      </w:r>
      <w:r>
        <w:rPr>
          <w:rFonts w:hint="eastAsia" w:ascii="Arial" w:hAnsi="Arial"/>
          <w:b/>
          <w:highlight w:val="none"/>
          <w:lang w:val="en-US" w:eastAsia="zh-CN"/>
        </w:rPr>
        <w:t>3</w:t>
      </w:r>
    </w:p>
    <w:p>
      <w:pPr>
        <w:pStyle w:val="3"/>
      </w:pPr>
      <w:r>
        <w:t>1</w:t>
      </w:r>
      <w:r>
        <w:tab/>
      </w:r>
      <w:r>
        <w:t>Decision/action requested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</w:rPr>
        <w:t>This is a pCR to add conclusion for topic 1 in TR 28.851</w:t>
      </w:r>
      <w:r>
        <w:rPr>
          <w:b/>
          <w:i/>
        </w:rPr>
        <w:t>.</w:t>
      </w:r>
    </w:p>
    <w:p>
      <w:pPr>
        <w:pStyle w:val="3"/>
      </w:pPr>
      <w:r>
        <w:t>2</w:t>
      </w:r>
      <w:r>
        <w:tab/>
      </w:r>
      <w:r>
        <w:t>References</w:t>
      </w:r>
    </w:p>
    <w:p>
      <w:pPr>
        <w:pStyle w:val="132"/>
        <w:rPr>
          <w:rFonts w:hint="default"/>
          <w:color w:val="auto"/>
          <w:highlight w:val="none"/>
          <w:lang w:val="en-US" w:eastAsia="zh-CN"/>
        </w:rPr>
      </w:pPr>
      <w:r>
        <w:t>[1]</w:t>
      </w:r>
      <w:r>
        <w:tab/>
      </w:r>
      <w:r>
        <w:t>3GPP T</w:t>
      </w:r>
      <w:r>
        <w:rPr>
          <w:lang w:val="en-US"/>
        </w:rPr>
        <w:t>R</w:t>
      </w:r>
      <w:r>
        <w:t xml:space="preserve"> </w:t>
      </w:r>
      <w:r>
        <w:rPr>
          <w:lang w:val="en-US"/>
        </w:rPr>
        <w:t>28</w:t>
      </w:r>
      <w:r>
        <w:t>.8</w:t>
      </w:r>
      <w:r>
        <w:rPr>
          <w:rFonts w:hint="eastAsia"/>
          <w:lang w:val="en-US" w:eastAsia="zh-CN"/>
        </w:rPr>
        <w:t>51</w:t>
      </w:r>
      <w:r>
        <w:t>: "</w:t>
      </w:r>
      <w:r>
        <w:rPr>
          <w:rFonts w:hint="eastAsia"/>
          <w:lang w:eastAsia="zh-CN"/>
        </w:rPr>
        <w:t>Study on charging aspects of next generation real time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communication services phase 2</w:t>
      </w:r>
      <w:r>
        <w:t>"</w:t>
      </w:r>
      <w:r>
        <w:rPr>
          <w:lang w:val="en-US"/>
        </w:rPr>
        <w:t>.</w:t>
      </w:r>
    </w:p>
    <w:p>
      <w:pPr>
        <w:pStyle w:val="3"/>
      </w:pPr>
      <w:r>
        <w:t>3</w:t>
      </w:r>
      <w:r>
        <w:tab/>
      </w:r>
      <w:r>
        <w:t>Rationale</w:t>
      </w:r>
    </w:p>
    <w:p>
      <w:pPr>
        <w:rPr>
          <w:rFonts w:hint="eastAsia"/>
          <w:lang w:eastAsia="zh-CN"/>
        </w:rPr>
      </w:pPr>
      <w:r>
        <w:t xml:space="preserve">This pCR proposes to </w:t>
      </w:r>
      <w:r>
        <w:rPr>
          <w:rFonts w:hint="eastAsia"/>
          <w:lang w:eastAsia="zh-CN"/>
        </w:rPr>
        <w:t>add</w:t>
      </w:r>
      <w:r>
        <w:rPr>
          <w:rFonts w:hint="eastAsia"/>
          <w:lang w:val="en-US" w:eastAsia="zh-CN"/>
        </w:rPr>
        <w:t xml:space="preserve"> conclusion for topic 1</w:t>
      </w:r>
      <w:r>
        <w:rPr>
          <w:rFonts w:hint="eastAsia"/>
          <w:lang w:eastAsia="zh-CN"/>
        </w:rPr>
        <w:t xml:space="preserve"> in </w:t>
      </w:r>
      <w:r>
        <w:t xml:space="preserve">TR </w:t>
      </w:r>
      <w:r>
        <w:rPr>
          <w:rFonts w:hint="eastAsia"/>
          <w:lang w:eastAsia="zh-CN"/>
        </w:rPr>
        <w:t>28</w:t>
      </w:r>
      <w:r>
        <w:t>.8</w:t>
      </w:r>
      <w:r>
        <w:rPr>
          <w:rFonts w:hint="eastAsia"/>
          <w:lang w:val="en-US" w:eastAsia="zh-CN"/>
        </w:rPr>
        <w:t>51</w:t>
      </w:r>
      <w:r>
        <w:rPr>
          <w:rFonts w:hint="eastAsia"/>
          <w:lang w:eastAsia="zh-CN"/>
        </w:rPr>
        <w:t xml:space="preserve"> </w:t>
      </w:r>
      <w:r>
        <w:t>[</w:t>
      </w:r>
      <w:r>
        <w:rPr>
          <w:rFonts w:hint="eastAsia"/>
          <w:lang w:val="en-US" w:eastAsia="zh-CN"/>
        </w:rPr>
        <w:t>1</w:t>
      </w:r>
      <w:r>
        <w:t>].</w:t>
      </w:r>
    </w:p>
    <w:p>
      <w:pPr>
        <w:pStyle w:val="3"/>
      </w:pPr>
      <w:r>
        <w:t>4</w:t>
      </w:r>
      <w:r>
        <w:tab/>
      </w:r>
      <w:r>
        <w:t>Detailed proposal</w:t>
      </w:r>
    </w:p>
    <w:p>
      <w:pPr>
        <w:rPr>
          <w:rFonts w:hint="eastAsia"/>
          <w:lang w:eastAsia="zh-CN"/>
        </w:rPr>
      </w:pPr>
      <w:r>
        <w:t>The following changes are proposed to be incorporated into</w:t>
      </w:r>
      <w:r>
        <w:rPr>
          <w:rFonts w:hint="eastAsia"/>
          <w:lang w:eastAsia="zh-CN"/>
        </w:rPr>
        <w:t xml:space="preserve"> </w:t>
      </w:r>
      <w:r>
        <w:t xml:space="preserve">TR </w:t>
      </w:r>
      <w:r>
        <w:rPr>
          <w:rFonts w:hint="eastAsia"/>
          <w:lang w:eastAsia="zh-CN"/>
        </w:rPr>
        <w:t>28</w:t>
      </w:r>
      <w:r>
        <w:t>.8</w:t>
      </w:r>
      <w:r>
        <w:rPr>
          <w:rFonts w:hint="eastAsia"/>
          <w:lang w:val="en-US" w:eastAsia="zh-CN"/>
        </w:rPr>
        <w:t>51</w:t>
      </w:r>
      <w:r>
        <w:rPr>
          <w:rFonts w:hint="eastAsia"/>
          <w:lang w:eastAsia="zh-CN"/>
        </w:rPr>
        <w:t>.</w:t>
      </w:r>
    </w:p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6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>
      <w:pPr>
        <w:pStyle w:val="5"/>
        <w:rPr>
          <w:lang w:eastAsia="zh-CN"/>
        </w:rPr>
      </w:pPr>
      <w:bookmarkStart w:id="0" w:name="_Toc183587633"/>
      <w:r>
        <w:rPr>
          <w:rFonts w:hint="eastAsia"/>
          <w:lang w:eastAsia="zh-CN"/>
        </w:rPr>
        <w:t>5.1.</w:t>
      </w:r>
      <w:r>
        <w:rPr>
          <w:lang w:eastAsia="zh-CN"/>
        </w:rPr>
        <w:t>6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Conclusion</w:t>
      </w:r>
      <w:bookmarkEnd w:id="0"/>
    </w:p>
    <w:p>
      <w:pPr>
        <w:rPr>
          <w:ins w:id="0" w:author="CMCC" w:date="2025-01-24T15:51:54Z"/>
          <w:rFonts w:hint="default" w:eastAsia="Times New Roman"/>
          <w:highlight w:val="none"/>
          <w:lang w:val="en-US" w:eastAsia="zh-CN"/>
        </w:rPr>
      </w:pPr>
      <w:ins w:id="1" w:author="CMCC" w:date="2025-01-24T15:51:54Z">
        <w:r>
          <w:rPr>
            <w:rFonts w:hint="eastAsia" w:eastAsia="Times New Roman"/>
            <w:highlight w:val="none"/>
            <w:lang w:val="en-US" w:eastAsia="zh-CN"/>
          </w:rPr>
          <w:t>Based on the evaluation in clause 5.</w:t>
        </w:r>
      </w:ins>
      <w:ins w:id="2" w:author="CMCC" w:date="2025-02-05T16:23:27Z">
        <w:r>
          <w:rPr>
            <w:rFonts w:hint="eastAsia" w:eastAsia="Times New Roman"/>
            <w:highlight w:val="none"/>
            <w:lang w:val="en-US" w:eastAsia="zh-CN"/>
          </w:rPr>
          <w:t>1</w:t>
        </w:r>
      </w:ins>
      <w:ins w:id="3" w:author="CMCC" w:date="2025-01-24T15:51:54Z">
        <w:r>
          <w:rPr>
            <w:rFonts w:hint="eastAsia" w:eastAsia="Times New Roman"/>
            <w:highlight w:val="none"/>
            <w:lang w:val="en-US" w:eastAsia="zh-CN"/>
          </w:rPr>
          <w:t>.</w:t>
        </w:r>
      </w:ins>
      <w:ins w:id="4" w:author="CMCC" w:date="2025-02-05T16:23:29Z">
        <w:r>
          <w:rPr>
            <w:rFonts w:hint="eastAsia" w:eastAsia="Times New Roman"/>
            <w:highlight w:val="none"/>
            <w:lang w:val="en-US" w:eastAsia="zh-CN"/>
          </w:rPr>
          <w:t>5</w:t>
        </w:r>
      </w:ins>
      <w:ins w:id="5" w:author="CMCC" w:date="2025-01-24T15:51:54Z">
        <w:r>
          <w:rPr>
            <w:rFonts w:hint="eastAsia" w:eastAsia="Times New Roman"/>
            <w:highlight w:val="none"/>
            <w:lang w:val="en-US" w:eastAsia="zh-CN"/>
          </w:rPr>
          <w:t>, Solution #1 is the only solution for</w:t>
        </w:r>
      </w:ins>
      <w:ins w:id="6" w:author="CMCC" w:date="2025-02-07T19:59:43Z">
        <w:r>
          <w:rPr>
            <w:rFonts w:hint="eastAsia" w:eastAsia="Times New Roman"/>
            <w:highlight w:val="none"/>
            <w:lang w:val="en-US" w:eastAsia="zh-CN"/>
          </w:rPr>
          <w:t xml:space="preserve"> </w:t>
        </w:r>
      </w:ins>
      <w:ins w:id="7" w:author="CMCC" w:date="2025-01-24T15:51:54Z">
        <w:r>
          <w:rPr>
            <w:rFonts w:hint="eastAsia" w:eastAsia="Times New Roman"/>
            <w:highlight w:val="none"/>
            <w:lang w:val="en-US" w:eastAsia="zh-CN"/>
          </w:rPr>
          <w:t xml:space="preserve">duration-based charging for </w:t>
        </w:r>
      </w:ins>
      <w:ins w:id="8" w:author="CMCC" w:date="2025-02-07T19:58:43Z">
        <w:r>
          <w:rPr>
            <w:rFonts w:hint="eastAsia" w:eastAsia="Times New Roman"/>
            <w:highlight w:val="none"/>
            <w:lang w:val="en-US" w:eastAsia="zh-CN"/>
          </w:rPr>
          <w:t>th</w:t>
        </w:r>
      </w:ins>
      <w:ins w:id="9" w:author="CMCC" w:date="2025-02-07T19:58:44Z">
        <w:r>
          <w:rPr>
            <w:rFonts w:hint="eastAsia" w:eastAsia="Times New Roman"/>
            <w:highlight w:val="none"/>
            <w:lang w:val="en-US" w:eastAsia="zh-CN"/>
          </w:rPr>
          <w:t xml:space="preserve">e </w:t>
        </w:r>
      </w:ins>
      <w:ins w:id="10" w:author="CMCC" w:date="2025-01-24T15:51:54Z">
        <w:r>
          <w:rPr>
            <w:rFonts w:hint="eastAsia" w:eastAsia="Times New Roman"/>
            <w:highlight w:val="none"/>
            <w:lang w:val="en-US" w:eastAsia="zh-CN"/>
          </w:rPr>
          <w:t xml:space="preserve">standalone IMS Data Channel. The Solution #1 is selected to the normative work. This solution does not introduce any new charging functions. It only requires adding a brief description </w:t>
        </w:r>
      </w:ins>
      <w:ins w:id="11" w:author="CMCC" w:date="2025-02-07T19:41:20Z">
        <w:r>
          <w:rPr>
            <w:rFonts w:hint="eastAsia" w:eastAsia="Times New Roman"/>
            <w:highlight w:val="none"/>
            <w:lang w:val="en-US" w:eastAsia="zh-CN"/>
          </w:rPr>
          <w:t xml:space="preserve">of </w:t>
        </w:r>
      </w:ins>
      <w:ins w:id="12" w:author="CMCC" w:date="2025-02-07T19:43:20Z">
        <w:r>
          <w:rPr>
            <w:rFonts w:hint="eastAsia" w:eastAsia="Times New Roman"/>
            <w:highlight w:val="none"/>
            <w:lang w:val="en-US" w:eastAsia="zh-CN"/>
          </w:rPr>
          <w:t>duration-based</w:t>
        </w:r>
      </w:ins>
      <w:ins w:id="13" w:author="CMCC" w:date="2025-02-07T19:43:21Z">
        <w:r>
          <w:rPr>
            <w:rFonts w:hint="eastAsia" w:eastAsia="Times New Roman"/>
            <w:highlight w:val="none"/>
            <w:lang w:val="en-US" w:eastAsia="zh-CN"/>
          </w:rPr>
          <w:t xml:space="preserve"> </w:t>
        </w:r>
      </w:ins>
      <w:ins w:id="14" w:author="CMCC" w:date="2025-02-07T19:41:20Z">
        <w:r>
          <w:rPr>
            <w:rFonts w:hint="eastAsia" w:eastAsia="Times New Roman"/>
            <w:highlight w:val="none"/>
            <w:lang w:val="en-US" w:eastAsia="zh-CN"/>
          </w:rPr>
          <w:t>charging principle for</w:t>
        </w:r>
      </w:ins>
      <w:ins w:id="15" w:author="CMCC" w:date="2025-02-07T19:41:24Z">
        <w:r>
          <w:rPr>
            <w:rFonts w:hint="eastAsia" w:eastAsia="Times New Roman"/>
            <w:highlight w:val="none"/>
            <w:lang w:val="en-US" w:eastAsia="zh-CN"/>
          </w:rPr>
          <w:t xml:space="preserve"> </w:t>
        </w:r>
      </w:ins>
      <w:ins w:id="16" w:author="CMCC" w:date="2025-02-07T19:59:52Z">
        <w:r>
          <w:rPr>
            <w:rFonts w:hint="eastAsia" w:eastAsia="Times New Roman"/>
            <w:highlight w:val="none"/>
            <w:lang w:val="en-US" w:eastAsia="zh-CN"/>
          </w:rPr>
          <w:t xml:space="preserve">the </w:t>
        </w:r>
      </w:ins>
      <w:ins w:id="17" w:author="CMCC" w:date="2025-01-24T15:53:47Z">
        <w:r>
          <w:rPr>
            <w:rFonts w:hint="eastAsia"/>
            <w:lang w:eastAsia="zh-CN"/>
          </w:rPr>
          <w:t>s</w:t>
        </w:r>
      </w:ins>
      <w:ins w:id="18" w:author="CMCC" w:date="2025-01-24T15:53:47Z">
        <w:r>
          <w:rPr>
            <w:rFonts w:hint="eastAsia"/>
          </w:rPr>
          <w:t xml:space="preserve">tandalone IMS Data Channel </w:t>
        </w:r>
      </w:ins>
      <w:ins w:id="19" w:author="CMCC" w:date="2025-01-24T15:53:47Z">
        <w:r>
          <w:rPr>
            <w:rFonts w:hint="eastAsia"/>
            <w:lang w:eastAsia="zh-CN"/>
          </w:rPr>
          <w:t>s</w:t>
        </w:r>
      </w:ins>
      <w:ins w:id="20" w:author="CMCC" w:date="2025-01-24T15:53:47Z">
        <w:r>
          <w:rPr>
            <w:rFonts w:hint="eastAsia"/>
          </w:rPr>
          <w:t>ession</w:t>
        </w:r>
      </w:ins>
      <w:ins w:id="21" w:author="CMCC" w:date="2025-01-24T15:53:48Z">
        <w:r>
          <w:rPr>
            <w:rFonts w:hint="eastAsia"/>
            <w:lang w:val="en-US" w:eastAsia="zh-CN"/>
          </w:rPr>
          <w:t xml:space="preserve"> </w:t>
        </w:r>
      </w:ins>
      <w:ins w:id="22" w:author="CMCC" w:date="2025-01-24T15:51:54Z">
        <w:r>
          <w:rPr>
            <w:rFonts w:hint="eastAsia" w:eastAsia="Times New Roman"/>
            <w:highlight w:val="none"/>
            <w:lang w:val="en-US" w:eastAsia="zh-CN"/>
          </w:rPr>
          <w:t>in TS 32.260 [11].</w:t>
        </w:r>
      </w:ins>
    </w:p>
    <w:p>
      <w:pPr>
        <w:rPr>
          <w:ins w:id="23" w:author="CMCC" w:date="2025-01-24T15:51:54Z"/>
          <w:rFonts w:hint="eastAsia" w:eastAsia="Times New Roman"/>
          <w:highlight w:val="none"/>
          <w:lang w:val="en-US" w:eastAsia="zh-CN"/>
        </w:rPr>
      </w:pPr>
      <w:ins w:id="24" w:author="CMCC" w:date="2025-01-24T15:51:54Z">
        <w:r>
          <w:rPr>
            <w:rFonts w:hint="eastAsia" w:eastAsia="Times New Roman"/>
            <w:highlight w:val="none"/>
            <w:lang w:val="en-US" w:eastAsia="zh-CN"/>
          </w:rPr>
          <w:t>Based on the evaluation in clause 5.</w:t>
        </w:r>
      </w:ins>
      <w:ins w:id="25" w:author="CMCC" w:date="2025-02-05T16:23:32Z">
        <w:r>
          <w:rPr>
            <w:rFonts w:hint="eastAsia" w:eastAsia="Times New Roman"/>
            <w:highlight w:val="none"/>
            <w:lang w:val="en-US" w:eastAsia="zh-CN"/>
          </w:rPr>
          <w:t>1</w:t>
        </w:r>
      </w:ins>
      <w:ins w:id="26" w:author="CMCC" w:date="2025-01-24T15:51:54Z">
        <w:r>
          <w:rPr>
            <w:rFonts w:hint="eastAsia" w:eastAsia="Times New Roman"/>
            <w:highlight w:val="none"/>
            <w:lang w:val="en-US" w:eastAsia="zh-CN"/>
          </w:rPr>
          <w:t>.</w:t>
        </w:r>
      </w:ins>
      <w:ins w:id="27" w:author="CMCC" w:date="2025-02-05T16:23:33Z">
        <w:r>
          <w:rPr>
            <w:rFonts w:hint="eastAsia" w:eastAsia="Times New Roman"/>
            <w:highlight w:val="none"/>
            <w:lang w:val="en-US" w:eastAsia="zh-CN"/>
          </w:rPr>
          <w:t>5</w:t>
        </w:r>
      </w:ins>
      <w:ins w:id="28" w:author="CMCC" w:date="2025-01-24T15:51:54Z">
        <w:r>
          <w:rPr>
            <w:rFonts w:hint="eastAsia" w:eastAsia="Times New Roman"/>
            <w:highlight w:val="none"/>
            <w:lang w:val="en-US" w:eastAsia="zh-CN"/>
          </w:rPr>
          <w:t>, Solution #2 is the only solution for v</w:t>
        </w:r>
      </w:ins>
      <w:ins w:id="29" w:author="CMCC" w:date="2025-01-24T15:51:54Z">
        <w:r>
          <w:rPr>
            <w:rFonts w:hint="eastAsia"/>
            <w:lang w:eastAsia="zh-CN"/>
          </w:rPr>
          <w:t xml:space="preserve">olume-based charging for </w:t>
        </w:r>
      </w:ins>
      <w:ins w:id="30" w:author="CMCC" w:date="2025-02-07T20:01:14Z">
        <w:r>
          <w:rPr>
            <w:rFonts w:hint="eastAsia"/>
            <w:lang w:val="en-US" w:eastAsia="zh-CN"/>
          </w:rPr>
          <w:t xml:space="preserve">the </w:t>
        </w:r>
      </w:ins>
      <w:ins w:id="31" w:author="CMCC" w:date="2025-01-24T15:51:54Z">
        <w:bookmarkStart w:id="1" w:name="_GoBack"/>
        <w:bookmarkEnd w:id="1"/>
        <w:r>
          <w:rPr>
            <w:rFonts w:hint="eastAsia"/>
            <w:lang w:eastAsia="zh-CN"/>
          </w:rPr>
          <w:t>standalone IMS Data Channel</w:t>
        </w:r>
      </w:ins>
      <w:ins w:id="32" w:author="CMCC" w:date="2025-01-24T15:51:54Z">
        <w:r>
          <w:rPr>
            <w:rFonts w:hint="eastAsia" w:eastAsia="Times New Roman"/>
            <w:highlight w:val="none"/>
            <w:lang w:val="en-US" w:eastAsia="zh-CN"/>
          </w:rPr>
          <w:t xml:space="preserve">. The Solution #2 is selected to the normative work. This solution does not introduce any new charging functions. It only requires adding a brief description </w:t>
        </w:r>
      </w:ins>
      <w:ins w:id="33" w:author="CMCC" w:date="2025-02-07T19:42:05Z">
        <w:r>
          <w:rPr>
            <w:rFonts w:hint="eastAsia" w:eastAsia="Times New Roman"/>
            <w:highlight w:val="none"/>
            <w:lang w:val="en-US" w:eastAsia="zh-CN"/>
          </w:rPr>
          <w:t>of</w:t>
        </w:r>
      </w:ins>
      <w:ins w:id="34" w:author="CMCC" w:date="2025-02-07T19:57:51Z">
        <w:r>
          <w:rPr>
            <w:rFonts w:hint="eastAsia" w:eastAsia="Times New Roman"/>
            <w:highlight w:val="none"/>
            <w:lang w:val="en-US" w:eastAsia="zh-CN"/>
          </w:rPr>
          <w:t xml:space="preserve"> </w:t>
        </w:r>
      </w:ins>
      <w:ins w:id="35" w:author="CMCC" w:date="2025-02-07T19:43:33Z">
        <w:r>
          <w:rPr>
            <w:rFonts w:hint="eastAsia" w:eastAsia="Times New Roman"/>
            <w:highlight w:val="none"/>
            <w:lang w:val="en-US" w:eastAsia="zh-CN"/>
          </w:rPr>
          <w:t>v</w:t>
        </w:r>
      </w:ins>
      <w:ins w:id="36" w:author="CMCC" w:date="2025-02-07T19:43:33Z">
        <w:r>
          <w:rPr>
            <w:rFonts w:hint="eastAsia"/>
            <w:lang w:eastAsia="zh-CN"/>
          </w:rPr>
          <w:t>olume-based</w:t>
        </w:r>
      </w:ins>
      <w:ins w:id="37" w:author="CMCC" w:date="2025-02-07T19:43:33Z">
        <w:r>
          <w:rPr>
            <w:rFonts w:hint="eastAsia"/>
            <w:lang w:val="en-US" w:eastAsia="zh-CN"/>
          </w:rPr>
          <w:t xml:space="preserve"> </w:t>
        </w:r>
      </w:ins>
      <w:ins w:id="38" w:author="CMCC" w:date="2025-02-07T19:42:05Z">
        <w:r>
          <w:rPr>
            <w:rFonts w:hint="eastAsia" w:eastAsia="Times New Roman"/>
            <w:highlight w:val="none"/>
            <w:lang w:val="en-US" w:eastAsia="zh-CN"/>
          </w:rPr>
          <w:t>charging principle for</w:t>
        </w:r>
      </w:ins>
      <w:ins w:id="39" w:author="CMCC" w:date="2025-02-07T19:57:56Z">
        <w:r>
          <w:rPr>
            <w:rFonts w:hint="eastAsia" w:eastAsia="Times New Roman"/>
            <w:highlight w:val="none"/>
            <w:lang w:val="en-US" w:eastAsia="zh-CN"/>
          </w:rPr>
          <w:t xml:space="preserve"> </w:t>
        </w:r>
      </w:ins>
      <w:ins w:id="40" w:author="CMCC" w:date="2025-02-07T20:00:01Z">
        <w:r>
          <w:rPr>
            <w:rFonts w:hint="eastAsia" w:eastAsia="Times New Roman"/>
            <w:highlight w:val="none"/>
            <w:lang w:val="en-US" w:eastAsia="zh-CN"/>
          </w:rPr>
          <w:t>t</w:t>
        </w:r>
      </w:ins>
      <w:ins w:id="41" w:author="CMCC" w:date="2025-02-07T20:00:02Z">
        <w:r>
          <w:rPr>
            <w:rFonts w:hint="eastAsia" w:eastAsia="Times New Roman"/>
            <w:highlight w:val="none"/>
            <w:lang w:val="en-US" w:eastAsia="zh-CN"/>
          </w:rPr>
          <w:t xml:space="preserve">he </w:t>
        </w:r>
      </w:ins>
      <w:ins w:id="42" w:author="CMCC" w:date="2025-01-24T15:54:08Z">
        <w:r>
          <w:rPr>
            <w:rFonts w:hint="eastAsia"/>
            <w:lang w:eastAsia="zh-CN"/>
          </w:rPr>
          <w:t>s</w:t>
        </w:r>
      </w:ins>
      <w:ins w:id="43" w:author="CMCC" w:date="2025-01-24T15:54:08Z">
        <w:r>
          <w:rPr>
            <w:rFonts w:hint="eastAsia"/>
          </w:rPr>
          <w:t xml:space="preserve">tandalone IMS Data Channel </w:t>
        </w:r>
      </w:ins>
      <w:ins w:id="44" w:author="CMCC" w:date="2025-01-24T15:54:08Z">
        <w:r>
          <w:rPr>
            <w:rFonts w:hint="eastAsia"/>
            <w:lang w:eastAsia="zh-CN"/>
          </w:rPr>
          <w:t>s</w:t>
        </w:r>
      </w:ins>
      <w:ins w:id="45" w:author="CMCC" w:date="2025-01-24T15:54:08Z">
        <w:r>
          <w:rPr>
            <w:rFonts w:hint="eastAsia"/>
          </w:rPr>
          <w:t>ession</w:t>
        </w:r>
      </w:ins>
      <w:ins w:id="46" w:author="CMCC" w:date="2025-01-24T15:54:16Z">
        <w:r>
          <w:rPr>
            <w:rFonts w:hint="eastAsia"/>
            <w:lang w:val="en-US" w:eastAsia="zh-CN"/>
          </w:rPr>
          <w:t xml:space="preserve"> </w:t>
        </w:r>
      </w:ins>
      <w:ins w:id="47" w:author="CMCC" w:date="2025-01-24T15:51:54Z">
        <w:r>
          <w:rPr>
            <w:rFonts w:hint="eastAsia" w:eastAsia="Times New Roman"/>
            <w:highlight w:val="none"/>
            <w:lang w:val="en-US" w:eastAsia="zh-CN"/>
          </w:rPr>
          <w:t>in TS </w:t>
        </w:r>
      </w:ins>
      <w:ins w:id="48" w:author="CMCC" w:date="2025-01-24T15:51:54Z">
        <w:r>
          <w:rPr>
            <w:rFonts w:eastAsia="等线"/>
          </w:rPr>
          <w:t>32.2</w:t>
        </w:r>
      </w:ins>
      <w:ins w:id="49" w:author="CMCC" w:date="2025-01-24T15:51:54Z">
        <w:r>
          <w:rPr>
            <w:rFonts w:hint="eastAsia" w:eastAsia="等线"/>
            <w:lang w:eastAsia="zh-CN"/>
          </w:rPr>
          <w:t>55</w:t>
        </w:r>
      </w:ins>
      <w:ins w:id="50" w:author="CMCC" w:date="2025-01-24T15:51:54Z">
        <w:r>
          <w:rPr>
            <w:rFonts w:eastAsia="等线"/>
          </w:rPr>
          <w:t> [1</w:t>
        </w:r>
      </w:ins>
      <w:ins w:id="51" w:author="CMCC" w:date="2025-01-24T15:51:54Z">
        <w:r>
          <w:rPr>
            <w:rFonts w:hint="eastAsia" w:eastAsia="等线"/>
            <w:lang w:eastAsia="zh-CN"/>
          </w:rPr>
          <w:t>0</w:t>
        </w:r>
      </w:ins>
      <w:ins w:id="52" w:author="CMCC" w:date="2025-01-24T15:51:54Z">
        <w:r>
          <w:rPr>
            <w:rFonts w:hint="eastAsia" w:eastAsia="Times New Roman"/>
            <w:highlight w:val="none"/>
            <w:lang w:val="en-US" w:eastAsia="zh-CN"/>
          </w:rPr>
          <w:t>].</w:t>
        </w:r>
      </w:ins>
    </w:p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6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>
      <w:pPr>
        <w:rPr>
          <w:i/>
        </w:rPr>
      </w:pPr>
    </w:p>
    <w:sectPr>
      <w:footnotePr>
        <w:numRestart w:val="eachSect"/>
      </w:footnotePr>
      <w:pgSz w:w="11907" w:h="16840"/>
      <w:pgMar w:top="567" w:right="1134" w:bottom="567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NDGytLA0NTdX0lEKTi0uzszPAykwNKgFAMtuKj8tAAAA"/>
  </w:docVars>
  <w:rsids>
    <w:rsidRoot w:val="00E30155"/>
    <w:rsid w:val="00012515"/>
    <w:rsid w:val="000230A3"/>
    <w:rsid w:val="00046389"/>
    <w:rsid w:val="00074722"/>
    <w:rsid w:val="0008083D"/>
    <w:rsid w:val="000819D8"/>
    <w:rsid w:val="00085D0B"/>
    <w:rsid w:val="000934A6"/>
    <w:rsid w:val="000A2C6C"/>
    <w:rsid w:val="000A4660"/>
    <w:rsid w:val="000D1B5B"/>
    <w:rsid w:val="000E626A"/>
    <w:rsid w:val="0010401F"/>
    <w:rsid w:val="00112FC3"/>
    <w:rsid w:val="001343B4"/>
    <w:rsid w:val="00147E06"/>
    <w:rsid w:val="00173FA3"/>
    <w:rsid w:val="00184B6F"/>
    <w:rsid w:val="001861E5"/>
    <w:rsid w:val="001969DA"/>
    <w:rsid w:val="00197930"/>
    <w:rsid w:val="001B1652"/>
    <w:rsid w:val="001C3EC8"/>
    <w:rsid w:val="001D2BD4"/>
    <w:rsid w:val="001D4258"/>
    <w:rsid w:val="001D6911"/>
    <w:rsid w:val="001E4833"/>
    <w:rsid w:val="001F6A38"/>
    <w:rsid w:val="00201947"/>
    <w:rsid w:val="0020395B"/>
    <w:rsid w:val="002046CB"/>
    <w:rsid w:val="00204DC9"/>
    <w:rsid w:val="002062C0"/>
    <w:rsid w:val="00212C47"/>
    <w:rsid w:val="00215130"/>
    <w:rsid w:val="00230002"/>
    <w:rsid w:val="00244C9A"/>
    <w:rsid w:val="00247216"/>
    <w:rsid w:val="00266700"/>
    <w:rsid w:val="00274477"/>
    <w:rsid w:val="0028270D"/>
    <w:rsid w:val="00287E7C"/>
    <w:rsid w:val="002A1857"/>
    <w:rsid w:val="002C7F38"/>
    <w:rsid w:val="0030628A"/>
    <w:rsid w:val="0035122B"/>
    <w:rsid w:val="00353451"/>
    <w:rsid w:val="003612BE"/>
    <w:rsid w:val="00365672"/>
    <w:rsid w:val="00371032"/>
    <w:rsid w:val="00371B44"/>
    <w:rsid w:val="003A717F"/>
    <w:rsid w:val="003C122B"/>
    <w:rsid w:val="003C4713"/>
    <w:rsid w:val="003C5A97"/>
    <w:rsid w:val="003C7A04"/>
    <w:rsid w:val="003D546B"/>
    <w:rsid w:val="003F52B2"/>
    <w:rsid w:val="0041632F"/>
    <w:rsid w:val="00424E78"/>
    <w:rsid w:val="00440414"/>
    <w:rsid w:val="004558E9"/>
    <w:rsid w:val="0045777E"/>
    <w:rsid w:val="004B3753"/>
    <w:rsid w:val="004C31D2"/>
    <w:rsid w:val="004D55C2"/>
    <w:rsid w:val="004F58D4"/>
    <w:rsid w:val="004F5A0A"/>
    <w:rsid w:val="00521131"/>
    <w:rsid w:val="00527C0B"/>
    <w:rsid w:val="005303AF"/>
    <w:rsid w:val="005410F6"/>
    <w:rsid w:val="0055412D"/>
    <w:rsid w:val="005729C4"/>
    <w:rsid w:val="00577BC6"/>
    <w:rsid w:val="00577CA6"/>
    <w:rsid w:val="0059227B"/>
    <w:rsid w:val="005B0966"/>
    <w:rsid w:val="005B795D"/>
    <w:rsid w:val="00610508"/>
    <w:rsid w:val="00613820"/>
    <w:rsid w:val="00645C90"/>
    <w:rsid w:val="00652248"/>
    <w:rsid w:val="00657B80"/>
    <w:rsid w:val="00675B3C"/>
    <w:rsid w:val="0069495C"/>
    <w:rsid w:val="006D340A"/>
    <w:rsid w:val="00715A1D"/>
    <w:rsid w:val="00760BB0"/>
    <w:rsid w:val="0076157A"/>
    <w:rsid w:val="00784593"/>
    <w:rsid w:val="007A00EF"/>
    <w:rsid w:val="007B19EA"/>
    <w:rsid w:val="007C0A2D"/>
    <w:rsid w:val="007C27B0"/>
    <w:rsid w:val="007F300B"/>
    <w:rsid w:val="008014C3"/>
    <w:rsid w:val="00812587"/>
    <w:rsid w:val="00850812"/>
    <w:rsid w:val="00876B9A"/>
    <w:rsid w:val="00886CBD"/>
    <w:rsid w:val="008933BF"/>
    <w:rsid w:val="008A10C4"/>
    <w:rsid w:val="008B0248"/>
    <w:rsid w:val="008D191D"/>
    <w:rsid w:val="008F5F33"/>
    <w:rsid w:val="0091046A"/>
    <w:rsid w:val="00924155"/>
    <w:rsid w:val="00926ABD"/>
    <w:rsid w:val="00947F4E"/>
    <w:rsid w:val="00966D47"/>
    <w:rsid w:val="00992312"/>
    <w:rsid w:val="009A45F7"/>
    <w:rsid w:val="009C0DED"/>
    <w:rsid w:val="00A004B4"/>
    <w:rsid w:val="00A20ED6"/>
    <w:rsid w:val="00A37D7F"/>
    <w:rsid w:val="00A46410"/>
    <w:rsid w:val="00A57688"/>
    <w:rsid w:val="00A6313B"/>
    <w:rsid w:val="00A842E9"/>
    <w:rsid w:val="00A84A94"/>
    <w:rsid w:val="00AD1DAA"/>
    <w:rsid w:val="00AF1E23"/>
    <w:rsid w:val="00AF7F81"/>
    <w:rsid w:val="00B01AFF"/>
    <w:rsid w:val="00B03CB5"/>
    <w:rsid w:val="00B05CC7"/>
    <w:rsid w:val="00B27E39"/>
    <w:rsid w:val="00B350D8"/>
    <w:rsid w:val="00B76763"/>
    <w:rsid w:val="00B7732B"/>
    <w:rsid w:val="00B879F0"/>
    <w:rsid w:val="00BB306A"/>
    <w:rsid w:val="00BC25AA"/>
    <w:rsid w:val="00BF682E"/>
    <w:rsid w:val="00C022E3"/>
    <w:rsid w:val="00C22D17"/>
    <w:rsid w:val="00C26BB2"/>
    <w:rsid w:val="00C30C26"/>
    <w:rsid w:val="00C4712D"/>
    <w:rsid w:val="00C555C9"/>
    <w:rsid w:val="00C94F55"/>
    <w:rsid w:val="00CA7D62"/>
    <w:rsid w:val="00CB07A8"/>
    <w:rsid w:val="00CD4A57"/>
    <w:rsid w:val="00D146F1"/>
    <w:rsid w:val="00D33604"/>
    <w:rsid w:val="00D35C18"/>
    <w:rsid w:val="00D366C4"/>
    <w:rsid w:val="00D37B08"/>
    <w:rsid w:val="00D437FF"/>
    <w:rsid w:val="00D5130C"/>
    <w:rsid w:val="00D62265"/>
    <w:rsid w:val="00D73770"/>
    <w:rsid w:val="00D8512E"/>
    <w:rsid w:val="00DA1E58"/>
    <w:rsid w:val="00DB75B8"/>
    <w:rsid w:val="00DC1055"/>
    <w:rsid w:val="00DC1396"/>
    <w:rsid w:val="00DE4EF2"/>
    <w:rsid w:val="00DF0F93"/>
    <w:rsid w:val="00DF2C0E"/>
    <w:rsid w:val="00E04DB6"/>
    <w:rsid w:val="00E06FFB"/>
    <w:rsid w:val="00E30155"/>
    <w:rsid w:val="00E91FE1"/>
    <w:rsid w:val="00EA5E95"/>
    <w:rsid w:val="00ED4954"/>
    <w:rsid w:val="00ED5A43"/>
    <w:rsid w:val="00EE0943"/>
    <w:rsid w:val="00EE33A2"/>
    <w:rsid w:val="00F526B6"/>
    <w:rsid w:val="00F67A1C"/>
    <w:rsid w:val="00F82C5B"/>
    <w:rsid w:val="00F85325"/>
    <w:rsid w:val="00F8555F"/>
    <w:rsid w:val="00FB0B3F"/>
    <w:rsid w:val="00FB3E36"/>
    <w:rsid w:val="00FE6F70"/>
    <w:rsid w:val="00FF4910"/>
    <w:rsid w:val="04180853"/>
    <w:rsid w:val="04AF3C00"/>
    <w:rsid w:val="0F597A2D"/>
    <w:rsid w:val="11FC3C7B"/>
    <w:rsid w:val="124D39AF"/>
    <w:rsid w:val="154D49DF"/>
    <w:rsid w:val="1820314D"/>
    <w:rsid w:val="191145BE"/>
    <w:rsid w:val="19891E66"/>
    <w:rsid w:val="1BC65F68"/>
    <w:rsid w:val="20833065"/>
    <w:rsid w:val="21516D2B"/>
    <w:rsid w:val="2314394E"/>
    <w:rsid w:val="24394EE1"/>
    <w:rsid w:val="2F281C89"/>
    <w:rsid w:val="30A549CD"/>
    <w:rsid w:val="30A64860"/>
    <w:rsid w:val="333530C4"/>
    <w:rsid w:val="34FA2338"/>
    <w:rsid w:val="35233983"/>
    <w:rsid w:val="376F32F2"/>
    <w:rsid w:val="37E8395D"/>
    <w:rsid w:val="3A1F5365"/>
    <w:rsid w:val="3B1C6EE5"/>
    <w:rsid w:val="432E1E4F"/>
    <w:rsid w:val="446A007A"/>
    <w:rsid w:val="4912774E"/>
    <w:rsid w:val="4C221D80"/>
    <w:rsid w:val="50FB343F"/>
    <w:rsid w:val="52716B96"/>
    <w:rsid w:val="53A34469"/>
    <w:rsid w:val="54AC4EDA"/>
    <w:rsid w:val="5725460F"/>
    <w:rsid w:val="57AA5C56"/>
    <w:rsid w:val="5C4B507C"/>
    <w:rsid w:val="6B834B70"/>
    <w:rsid w:val="6C427D60"/>
    <w:rsid w:val="6FB912BD"/>
    <w:rsid w:val="73CD63C4"/>
    <w:rsid w:val="73FA2287"/>
    <w:rsid w:val="749E1133"/>
    <w:rsid w:val="74EB4304"/>
    <w:rsid w:val="7AB52941"/>
    <w:rsid w:val="7DB565FD"/>
    <w:rsid w:val="7FC85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qFormat="1"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55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eastAsia="宋体" w:cs="Courier New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qFormat/>
    <w:uiPriority w:val="0"/>
    <w:pPr>
      <w:ind w:left="200" w:hanging="200"/>
    </w:pPr>
  </w:style>
  <w:style w:type="paragraph" w:styleId="26">
    <w:name w:val="Note Heading"/>
    <w:basedOn w:val="1"/>
    <w:next w:val="1"/>
    <w:link w:val="158"/>
    <w:qFormat/>
    <w:uiPriority w:val="0"/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qFormat/>
    <w:uiPriority w:val="0"/>
    <w:pPr>
      <w:ind w:left="1600" w:hanging="200"/>
    </w:pPr>
  </w:style>
  <w:style w:type="paragraph" w:styleId="32">
    <w:name w:val="E-mail Signature"/>
    <w:basedOn w:val="1"/>
    <w:link w:val="148"/>
    <w:qFormat/>
    <w:uiPriority w:val="0"/>
  </w:style>
  <w:style w:type="paragraph" w:styleId="33">
    <w:name w:val="Normal Indent"/>
    <w:basedOn w:val="1"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rPr>
      <w:b/>
      <w:bCs/>
    </w:rPr>
  </w:style>
  <w:style w:type="paragraph" w:styleId="35">
    <w:name w:val="index 5"/>
    <w:basedOn w:val="1"/>
    <w:next w:val="1"/>
    <w:qFormat/>
    <w:uiPriority w:val="0"/>
    <w:pPr>
      <w:ind w:left="1000" w:hanging="200"/>
    </w:pPr>
  </w:style>
  <w:style w:type="paragraph" w:styleId="36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ind w:left="2880"/>
    </w:pPr>
    <w:rPr>
      <w:rFonts w:ascii="Calibri Light" w:hAnsi="Calibri Light" w:eastAsia="Times New Roman"/>
      <w:sz w:val="24"/>
      <w:szCs w:val="24"/>
    </w:rPr>
  </w:style>
  <w:style w:type="paragraph" w:styleId="37">
    <w:name w:val="Document Map"/>
    <w:basedOn w:val="1"/>
    <w:link w:val="147"/>
    <w:qFormat/>
    <w:uiPriority w:val="0"/>
    <w:rPr>
      <w:rFonts w:ascii="Segoe UI" w:hAnsi="Segoe UI" w:cs="Segoe UI"/>
      <w:sz w:val="16"/>
      <w:szCs w:val="16"/>
    </w:rPr>
  </w:style>
  <w:style w:type="paragraph" w:styleId="38">
    <w:name w:val="toa heading"/>
    <w:basedOn w:val="1"/>
    <w:next w:val="1"/>
    <w:qFormat/>
    <w:uiPriority w:val="0"/>
    <w:pPr>
      <w:spacing w:before="120"/>
    </w:pPr>
    <w:rPr>
      <w:rFonts w:ascii="Calibri Light" w:hAnsi="Calibri Light" w:eastAsia="Times New Roman"/>
      <w:b/>
      <w:bCs/>
      <w:sz w:val="24"/>
      <w:szCs w:val="24"/>
    </w:rPr>
  </w:style>
  <w:style w:type="paragraph" w:styleId="39">
    <w:name w:val="annotation text"/>
    <w:basedOn w:val="1"/>
    <w:link w:val="144"/>
    <w:semiHidden/>
    <w:qFormat/>
    <w:uiPriority w:val="0"/>
  </w:style>
  <w:style w:type="paragraph" w:styleId="40">
    <w:name w:val="index 6"/>
    <w:basedOn w:val="1"/>
    <w:next w:val="1"/>
    <w:qFormat/>
    <w:uiPriority w:val="0"/>
    <w:pPr>
      <w:ind w:left="1200" w:hanging="200"/>
    </w:pPr>
  </w:style>
  <w:style w:type="paragraph" w:styleId="41">
    <w:name w:val="Salutation"/>
    <w:basedOn w:val="1"/>
    <w:next w:val="1"/>
    <w:link w:val="162"/>
    <w:qFormat/>
    <w:uiPriority w:val="0"/>
  </w:style>
  <w:style w:type="paragraph" w:styleId="42">
    <w:name w:val="Body Text 3"/>
    <w:basedOn w:val="1"/>
    <w:link w:val="137"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3"/>
    <w:qFormat/>
    <w:uiPriority w:val="0"/>
    <w:pPr>
      <w:ind w:left="4252"/>
    </w:pPr>
  </w:style>
  <w:style w:type="paragraph" w:styleId="44">
    <w:name w:val="Body Text"/>
    <w:basedOn w:val="1"/>
    <w:link w:val="135"/>
    <w:qFormat/>
    <w:uiPriority w:val="0"/>
    <w:pPr>
      <w:spacing w:after="120"/>
    </w:pPr>
  </w:style>
  <w:style w:type="paragraph" w:styleId="45">
    <w:name w:val="Body Text Indent"/>
    <w:basedOn w:val="1"/>
    <w:link w:val="139"/>
    <w:qFormat/>
    <w:uiPriority w:val="0"/>
    <w:pPr>
      <w:spacing w:after="120"/>
      <w:ind w:left="283"/>
    </w:pPr>
  </w:style>
  <w:style w:type="paragraph" w:styleId="46">
    <w:name w:val="List Number 3"/>
    <w:basedOn w:val="1"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qFormat/>
    <w:uiPriority w:val="0"/>
    <w:pPr>
      <w:spacing w:after="120"/>
      <w:ind w:left="1440" w:right="1440"/>
    </w:pPr>
  </w:style>
  <w:style w:type="paragraph" w:styleId="49">
    <w:name w:val="HTML Address"/>
    <w:basedOn w:val="1"/>
    <w:link w:val="150"/>
    <w:qFormat/>
    <w:uiPriority w:val="0"/>
    <w:rPr>
      <w:i/>
      <w:iCs/>
    </w:rPr>
  </w:style>
  <w:style w:type="paragraph" w:styleId="50">
    <w:name w:val="index 4"/>
    <w:basedOn w:val="1"/>
    <w:next w:val="1"/>
    <w:qFormat/>
    <w:uiPriority w:val="0"/>
    <w:pPr>
      <w:ind w:left="800" w:hanging="200"/>
    </w:pPr>
  </w:style>
  <w:style w:type="paragraph" w:styleId="51">
    <w:name w:val="Plain Text"/>
    <w:basedOn w:val="1"/>
    <w:link w:val="159"/>
    <w:qFormat/>
    <w:uiPriority w:val="0"/>
    <w:rPr>
      <w:rFonts w:ascii="Courier New" w:hAnsi="Courier New" w:cs="Courier New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ind w:left="600" w:hanging="200"/>
    </w:pPr>
  </w:style>
  <w:style w:type="paragraph" w:styleId="56">
    <w:name w:val="Date"/>
    <w:basedOn w:val="1"/>
    <w:next w:val="1"/>
    <w:link w:val="146"/>
    <w:qFormat/>
    <w:uiPriority w:val="0"/>
  </w:style>
  <w:style w:type="paragraph" w:styleId="57">
    <w:name w:val="Body Text Indent 2"/>
    <w:basedOn w:val="1"/>
    <w:link w:val="141"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9"/>
    <w:qFormat/>
    <w:uiPriority w:val="0"/>
  </w:style>
  <w:style w:type="paragraph" w:styleId="59">
    <w:name w:val="List Continue 5"/>
    <w:basedOn w:val="1"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link w:val="167"/>
    <w:semiHidden/>
    <w:qFormat/>
    <w:uiPriority w:val="99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33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63">
    <w:name w:val="envelope return"/>
    <w:basedOn w:val="1"/>
    <w:qFormat/>
    <w:uiPriority w:val="0"/>
    <w:rPr>
      <w:rFonts w:ascii="Calibri Light" w:hAnsi="Calibri Light" w:eastAsia="Times New Roman"/>
    </w:rPr>
  </w:style>
  <w:style w:type="paragraph" w:styleId="64">
    <w:name w:val="Signature"/>
    <w:basedOn w:val="1"/>
    <w:link w:val="163"/>
    <w:qFormat/>
    <w:uiPriority w:val="0"/>
    <w:pPr>
      <w:ind w:left="4252"/>
    </w:pPr>
  </w:style>
  <w:style w:type="paragraph" w:styleId="65">
    <w:name w:val="List Continue 4"/>
    <w:basedOn w:val="1"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qFormat/>
    <w:uiPriority w:val="0"/>
    <w:rPr>
      <w:rFonts w:ascii="Calibri Light" w:hAnsi="Calibri Light" w:eastAsia="Times New Roman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64"/>
    <w:qFormat/>
    <w:uiPriority w:val="0"/>
    <w:pPr>
      <w:spacing w:after="60"/>
      <w:jc w:val="center"/>
      <w:outlineLvl w:val="1"/>
    </w:pPr>
    <w:rPr>
      <w:rFonts w:ascii="Calibri Light" w:hAnsi="Calibri Light" w:eastAsia="Times New Roman"/>
      <w:sz w:val="24"/>
      <w:szCs w:val="24"/>
    </w:rPr>
  </w:style>
  <w:style w:type="paragraph" w:styleId="69">
    <w:name w:val="List Number 5"/>
    <w:basedOn w:val="1"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42"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qFormat/>
    <w:uiPriority w:val="0"/>
    <w:pPr>
      <w:ind w:left="1400" w:hanging="200"/>
    </w:pPr>
  </w:style>
  <w:style w:type="paragraph" w:styleId="75">
    <w:name w:val="index 9"/>
    <w:basedOn w:val="1"/>
    <w:next w:val="1"/>
    <w:qFormat/>
    <w:uiPriority w:val="0"/>
    <w:pPr>
      <w:ind w:left="1800" w:hanging="200"/>
    </w:pPr>
  </w:style>
  <w:style w:type="paragraph" w:styleId="76">
    <w:name w:val="table of figures"/>
    <w:basedOn w:val="1"/>
    <w:next w:val="1"/>
    <w:qFormat/>
    <w:uiPriority w:val="0"/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6"/>
    <w:qFormat/>
    <w:uiPriority w:val="0"/>
    <w:pPr>
      <w:spacing w:after="120" w:line="480" w:lineRule="auto"/>
    </w:pPr>
  </w:style>
  <w:style w:type="paragraph" w:styleId="79">
    <w:name w:val="List Continue 2"/>
    <w:basedOn w:val="1"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6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="Calibri Light" w:hAnsi="Calibri Light" w:eastAsia="Times New Roman"/>
      <w:sz w:val="24"/>
      <w:szCs w:val="24"/>
    </w:rPr>
  </w:style>
  <w:style w:type="paragraph" w:styleId="81">
    <w:name w:val="HTML Preformatted"/>
    <w:basedOn w:val="1"/>
    <w:link w:val="151"/>
    <w:qFormat/>
    <w:uiPriority w:val="0"/>
    <w:rPr>
      <w:rFonts w:ascii="Courier New" w:hAnsi="Courier New" w:cs="Courier New"/>
    </w:rPr>
  </w:style>
  <w:style w:type="paragraph" w:styleId="82">
    <w:name w:val="Normal (Web)"/>
    <w:basedOn w:val="1"/>
    <w:qFormat/>
    <w:uiPriority w:val="0"/>
    <w:rPr>
      <w:sz w:val="24"/>
      <w:szCs w:val="24"/>
    </w:rPr>
  </w:style>
  <w:style w:type="paragraph" w:styleId="83">
    <w:name w:val="List Continue 3"/>
    <w:basedOn w:val="1"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65"/>
    <w:qFormat/>
    <w:uiPriority w:val="0"/>
    <w:pPr>
      <w:spacing w:before="240" w:after="60"/>
      <w:jc w:val="center"/>
      <w:outlineLvl w:val="0"/>
    </w:pPr>
    <w:rPr>
      <w:rFonts w:ascii="Calibri Light" w:hAnsi="Calibri Light" w:eastAsia="Times New Roman"/>
      <w:b/>
      <w:bCs/>
      <w:kern w:val="28"/>
      <w:sz w:val="32"/>
      <w:szCs w:val="32"/>
    </w:rPr>
  </w:style>
  <w:style w:type="paragraph" w:styleId="86">
    <w:name w:val="annotation subject"/>
    <w:basedOn w:val="39"/>
    <w:next w:val="39"/>
    <w:link w:val="145"/>
    <w:qFormat/>
    <w:uiPriority w:val="0"/>
    <w:rPr>
      <w:b/>
      <w:bCs/>
    </w:rPr>
  </w:style>
  <w:style w:type="paragraph" w:styleId="87">
    <w:name w:val="Body Text First Indent"/>
    <w:basedOn w:val="44"/>
    <w:link w:val="138"/>
    <w:qFormat/>
    <w:uiPriority w:val="0"/>
    <w:pPr>
      <w:ind w:firstLine="210"/>
    </w:pPr>
  </w:style>
  <w:style w:type="paragraph" w:styleId="88">
    <w:name w:val="Body Text First Indent 2"/>
    <w:basedOn w:val="45"/>
    <w:link w:val="140"/>
    <w:qFormat/>
    <w:uiPriority w:val="0"/>
    <w:pPr>
      <w:ind w:firstLine="21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paragraph" w:customStyle="1" w:styleId="9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97">
    <w:name w:val="TT"/>
    <w:basedOn w:val="3"/>
    <w:next w:val="1"/>
    <w:qFormat/>
    <w:uiPriority w:val="0"/>
    <w:pPr>
      <w:outlineLvl w:val="9"/>
    </w:pPr>
  </w:style>
  <w:style w:type="paragraph" w:customStyle="1" w:styleId="98">
    <w:name w:val="TAH"/>
    <w:basedOn w:val="99"/>
    <w:qFormat/>
    <w:uiPriority w:val="0"/>
    <w:rPr>
      <w:b/>
    </w:rPr>
  </w:style>
  <w:style w:type="paragraph" w:customStyle="1" w:styleId="99">
    <w:name w:val="TAC"/>
    <w:basedOn w:val="100"/>
    <w:qFormat/>
    <w:uiPriority w:val="0"/>
    <w:pPr>
      <w:jc w:val="center"/>
    </w:pPr>
  </w:style>
  <w:style w:type="paragraph" w:customStyle="1" w:styleId="100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1">
    <w:name w:val="TF"/>
    <w:basedOn w:val="102"/>
    <w:qFormat/>
    <w:uiPriority w:val="0"/>
    <w:pPr>
      <w:keepNext w:val="0"/>
      <w:spacing w:before="0" w:after="240"/>
    </w:pPr>
  </w:style>
  <w:style w:type="paragraph" w:customStyle="1" w:styleId="10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3">
    <w:name w:val="NO"/>
    <w:basedOn w:val="1"/>
    <w:qFormat/>
    <w:uiPriority w:val="0"/>
    <w:pPr>
      <w:keepLines/>
      <w:ind w:left="1135" w:hanging="851"/>
    </w:pPr>
  </w:style>
  <w:style w:type="paragraph" w:customStyle="1" w:styleId="104">
    <w:name w:val="EX"/>
    <w:basedOn w:val="1"/>
    <w:qFormat/>
    <w:uiPriority w:val="0"/>
    <w:pPr>
      <w:keepLines/>
      <w:ind w:left="1702" w:hanging="1418"/>
    </w:pPr>
  </w:style>
  <w:style w:type="paragraph" w:customStyle="1" w:styleId="105">
    <w:name w:val="FP"/>
    <w:basedOn w:val="1"/>
    <w:qFormat/>
    <w:uiPriority w:val="0"/>
    <w:pPr>
      <w:spacing w:after="0"/>
    </w:pPr>
  </w:style>
  <w:style w:type="paragraph" w:customStyle="1" w:styleId="106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107">
    <w:name w:val="NW"/>
    <w:basedOn w:val="103"/>
    <w:qFormat/>
    <w:uiPriority w:val="0"/>
    <w:pPr>
      <w:spacing w:after="0"/>
    </w:pPr>
  </w:style>
  <w:style w:type="paragraph" w:customStyle="1" w:styleId="108">
    <w:name w:val="EW"/>
    <w:basedOn w:val="104"/>
    <w:qFormat/>
    <w:uiPriority w:val="0"/>
    <w:pPr>
      <w:spacing w:after="0"/>
    </w:pPr>
  </w:style>
  <w:style w:type="paragraph" w:customStyle="1" w:styleId="10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0">
    <w:name w:val="NF"/>
    <w:basedOn w:val="10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112">
    <w:name w:val="TAR"/>
    <w:basedOn w:val="100"/>
    <w:qFormat/>
    <w:uiPriority w:val="0"/>
    <w:pPr>
      <w:jc w:val="right"/>
    </w:pPr>
  </w:style>
  <w:style w:type="paragraph" w:customStyle="1" w:styleId="113">
    <w:name w:val="TAN"/>
    <w:basedOn w:val="100"/>
    <w:qFormat/>
    <w:uiPriority w:val="0"/>
    <w:pPr>
      <w:ind w:left="851" w:hanging="851"/>
    </w:pPr>
  </w:style>
  <w:style w:type="paragraph" w:customStyle="1" w:styleId="11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11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1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11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18">
    <w:name w:val="ZV"/>
    <w:basedOn w:val="117"/>
    <w:qFormat/>
    <w:uiPriority w:val="0"/>
    <w:pPr>
      <w:framePr w:y="16161"/>
    </w:pPr>
  </w:style>
  <w:style w:type="character" w:customStyle="1" w:styleId="119">
    <w:name w:val="ZGSM"/>
    <w:qFormat/>
    <w:uiPriority w:val="0"/>
  </w:style>
  <w:style w:type="paragraph" w:customStyle="1" w:styleId="12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21">
    <w:name w:val="Editor's Note"/>
    <w:basedOn w:val="103"/>
    <w:qFormat/>
    <w:uiPriority w:val="0"/>
    <w:rPr>
      <w:color w:val="FF0000"/>
    </w:rPr>
  </w:style>
  <w:style w:type="paragraph" w:customStyle="1" w:styleId="122">
    <w:name w:val="B1"/>
    <w:basedOn w:val="15"/>
    <w:qFormat/>
    <w:uiPriority w:val="0"/>
  </w:style>
  <w:style w:type="paragraph" w:customStyle="1" w:styleId="123">
    <w:name w:val="B2"/>
    <w:basedOn w:val="14"/>
    <w:qFormat/>
    <w:uiPriority w:val="0"/>
  </w:style>
  <w:style w:type="paragraph" w:customStyle="1" w:styleId="124">
    <w:name w:val="B3"/>
    <w:basedOn w:val="13"/>
    <w:qFormat/>
    <w:uiPriority w:val="0"/>
  </w:style>
  <w:style w:type="paragraph" w:customStyle="1" w:styleId="125">
    <w:name w:val="B4"/>
    <w:basedOn w:val="72"/>
    <w:qFormat/>
    <w:uiPriority w:val="0"/>
  </w:style>
  <w:style w:type="paragraph" w:customStyle="1" w:styleId="126">
    <w:name w:val="B5"/>
    <w:basedOn w:val="71"/>
    <w:qFormat/>
    <w:uiPriority w:val="0"/>
  </w:style>
  <w:style w:type="paragraph" w:customStyle="1" w:styleId="127">
    <w:name w:val="ZTD"/>
    <w:basedOn w:val="115"/>
    <w:qFormat/>
    <w:uiPriority w:val="0"/>
    <w:pPr>
      <w:framePr w:hRule="auto" w:y="852"/>
    </w:pPr>
    <w:rPr>
      <w:i w:val="0"/>
      <w:sz w:val="40"/>
    </w:rPr>
  </w:style>
  <w:style w:type="paragraph" w:customStyle="1" w:styleId="128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29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130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131">
    <w:name w:val="msoins"/>
    <w:basedOn w:val="90"/>
    <w:qFormat/>
    <w:uiPriority w:val="0"/>
  </w:style>
  <w:style w:type="paragraph" w:customStyle="1" w:styleId="132">
    <w:name w:val="Reference"/>
    <w:basedOn w:val="1"/>
    <w:qFormat/>
    <w:uiPriority w:val="0"/>
    <w:pPr>
      <w:tabs>
        <w:tab w:val="left" w:pos="851"/>
      </w:tabs>
      <w:ind w:left="851" w:hanging="851"/>
    </w:pPr>
  </w:style>
  <w:style w:type="character" w:customStyle="1" w:styleId="133">
    <w:name w:val="Header Char"/>
    <w:link w:val="62"/>
    <w:qFormat/>
    <w:uiPriority w:val="0"/>
    <w:rPr>
      <w:rFonts w:ascii="Arial" w:hAnsi="Arial"/>
      <w:b/>
      <w:sz w:val="18"/>
      <w:lang w:eastAsia="en-US"/>
    </w:rPr>
  </w:style>
  <w:style w:type="paragraph" w:customStyle="1" w:styleId="134">
    <w:name w:val="Bibliography"/>
    <w:basedOn w:val="1"/>
    <w:next w:val="1"/>
    <w:semiHidden/>
    <w:unhideWhenUsed/>
    <w:qFormat/>
    <w:uiPriority w:val="37"/>
  </w:style>
  <w:style w:type="character" w:customStyle="1" w:styleId="135">
    <w:name w:val="Body Text Char"/>
    <w:link w:val="44"/>
    <w:qFormat/>
    <w:uiPriority w:val="0"/>
    <w:rPr>
      <w:rFonts w:ascii="Times New Roman" w:hAnsi="Times New Roman"/>
      <w:lang w:eastAsia="en-US"/>
    </w:rPr>
  </w:style>
  <w:style w:type="character" w:customStyle="1" w:styleId="136">
    <w:name w:val="Body Text 2 Char"/>
    <w:link w:val="78"/>
    <w:qFormat/>
    <w:uiPriority w:val="0"/>
    <w:rPr>
      <w:rFonts w:ascii="Times New Roman" w:hAnsi="Times New Roman"/>
      <w:lang w:eastAsia="en-US"/>
    </w:rPr>
  </w:style>
  <w:style w:type="character" w:customStyle="1" w:styleId="137">
    <w:name w:val="Body Text 3 Char"/>
    <w:link w:val="42"/>
    <w:qFormat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38">
    <w:name w:val="Body Text First Indent Char"/>
    <w:basedOn w:val="135"/>
    <w:link w:val="87"/>
    <w:qFormat/>
    <w:uiPriority w:val="0"/>
    <w:rPr>
      <w:rFonts w:ascii="Times New Roman" w:hAnsi="Times New Roman"/>
      <w:lang w:eastAsia="en-US"/>
    </w:rPr>
  </w:style>
  <w:style w:type="character" w:customStyle="1" w:styleId="139">
    <w:name w:val="Body Text Indent Char"/>
    <w:link w:val="45"/>
    <w:qFormat/>
    <w:uiPriority w:val="0"/>
    <w:rPr>
      <w:rFonts w:ascii="Times New Roman" w:hAnsi="Times New Roman"/>
      <w:lang w:eastAsia="en-US"/>
    </w:rPr>
  </w:style>
  <w:style w:type="character" w:customStyle="1" w:styleId="140">
    <w:name w:val="Body Text First Indent 2 Char"/>
    <w:basedOn w:val="139"/>
    <w:link w:val="88"/>
    <w:qFormat/>
    <w:uiPriority w:val="0"/>
    <w:rPr>
      <w:rFonts w:ascii="Times New Roman" w:hAnsi="Times New Roman"/>
      <w:lang w:eastAsia="en-US"/>
    </w:rPr>
  </w:style>
  <w:style w:type="character" w:customStyle="1" w:styleId="141">
    <w:name w:val="Body Text Indent 2 Char"/>
    <w:link w:val="57"/>
    <w:qFormat/>
    <w:uiPriority w:val="0"/>
    <w:rPr>
      <w:rFonts w:ascii="Times New Roman" w:hAnsi="Times New Roman"/>
      <w:lang w:eastAsia="en-US"/>
    </w:rPr>
  </w:style>
  <w:style w:type="character" w:customStyle="1" w:styleId="142">
    <w:name w:val="Body Text Indent 3 Char"/>
    <w:link w:val="73"/>
    <w:qFormat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43">
    <w:name w:val="Closing Char"/>
    <w:link w:val="43"/>
    <w:qFormat/>
    <w:uiPriority w:val="0"/>
    <w:rPr>
      <w:rFonts w:ascii="Times New Roman" w:hAnsi="Times New Roman"/>
      <w:lang w:eastAsia="en-US"/>
    </w:rPr>
  </w:style>
  <w:style w:type="character" w:customStyle="1" w:styleId="144">
    <w:name w:val="Comment Text Char"/>
    <w:link w:val="39"/>
    <w:semiHidden/>
    <w:qFormat/>
    <w:uiPriority w:val="0"/>
    <w:rPr>
      <w:rFonts w:ascii="Times New Roman" w:hAnsi="Times New Roman"/>
      <w:lang w:eastAsia="en-US"/>
    </w:rPr>
  </w:style>
  <w:style w:type="character" w:customStyle="1" w:styleId="145">
    <w:name w:val="Comment Subject Char"/>
    <w:link w:val="86"/>
    <w:qFormat/>
    <w:uiPriority w:val="0"/>
    <w:rPr>
      <w:rFonts w:ascii="Times New Roman" w:hAnsi="Times New Roman"/>
      <w:b/>
      <w:bCs/>
      <w:lang w:eastAsia="en-US"/>
    </w:rPr>
  </w:style>
  <w:style w:type="character" w:customStyle="1" w:styleId="146">
    <w:name w:val="Date Char"/>
    <w:link w:val="56"/>
    <w:qFormat/>
    <w:uiPriority w:val="0"/>
    <w:rPr>
      <w:rFonts w:ascii="Times New Roman" w:hAnsi="Times New Roman"/>
      <w:lang w:eastAsia="en-US"/>
    </w:rPr>
  </w:style>
  <w:style w:type="character" w:customStyle="1" w:styleId="147">
    <w:name w:val="Document Map Char"/>
    <w:link w:val="37"/>
    <w:qFormat/>
    <w:uiPriority w:val="0"/>
    <w:rPr>
      <w:rFonts w:ascii="Segoe UI" w:hAnsi="Segoe UI" w:cs="Segoe UI"/>
      <w:sz w:val="16"/>
      <w:szCs w:val="16"/>
      <w:lang w:eastAsia="en-US"/>
    </w:rPr>
  </w:style>
  <w:style w:type="character" w:customStyle="1" w:styleId="148">
    <w:name w:val="E-mail Signature Char"/>
    <w:link w:val="32"/>
    <w:qFormat/>
    <w:uiPriority w:val="0"/>
    <w:rPr>
      <w:rFonts w:ascii="Times New Roman" w:hAnsi="Times New Roman"/>
      <w:lang w:eastAsia="en-US"/>
    </w:rPr>
  </w:style>
  <w:style w:type="character" w:customStyle="1" w:styleId="149">
    <w:name w:val="Endnote Text Char"/>
    <w:link w:val="58"/>
    <w:qFormat/>
    <w:uiPriority w:val="0"/>
    <w:rPr>
      <w:rFonts w:ascii="Times New Roman" w:hAnsi="Times New Roman"/>
      <w:lang w:eastAsia="en-US"/>
    </w:rPr>
  </w:style>
  <w:style w:type="character" w:customStyle="1" w:styleId="150">
    <w:name w:val="HTML Address Char"/>
    <w:link w:val="49"/>
    <w:qFormat/>
    <w:uiPriority w:val="0"/>
    <w:rPr>
      <w:rFonts w:ascii="Times New Roman" w:hAnsi="Times New Roman"/>
      <w:i/>
      <w:iCs/>
      <w:lang w:eastAsia="en-US"/>
    </w:rPr>
  </w:style>
  <w:style w:type="character" w:customStyle="1" w:styleId="151">
    <w:name w:val="HTML Preformatted Char"/>
    <w:link w:val="81"/>
    <w:qFormat/>
    <w:uiPriority w:val="0"/>
    <w:rPr>
      <w:rFonts w:ascii="Courier New" w:hAnsi="Courier New" w:cs="Courier New"/>
      <w:lang w:eastAsia="en-US"/>
    </w:rPr>
  </w:style>
  <w:style w:type="paragraph" w:styleId="152">
    <w:name w:val="Intense Quote"/>
    <w:basedOn w:val="1"/>
    <w:next w:val="1"/>
    <w:link w:val="153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153">
    <w:name w:val="Intense Quote Char"/>
    <w:link w:val="152"/>
    <w:qFormat/>
    <w:uiPriority w:val="30"/>
    <w:rPr>
      <w:rFonts w:ascii="Times New Roman" w:hAnsi="Times New Roman"/>
      <w:i/>
      <w:iCs/>
      <w:color w:val="4472C4"/>
      <w:lang w:eastAsia="en-US"/>
    </w:rPr>
  </w:style>
  <w:style w:type="paragraph" w:styleId="154">
    <w:name w:val="List Paragraph"/>
    <w:basedOn w:val="1"/>
    <w:qFormat/>
    <w:uiPriority w:val="34"/>
    <w:pPr>
      <w:ind w:left="720"/>
    </w:pPr>
  </w:style>
  <w:style w:type="character" w:customStyle="1" w:styleId="155">
    <w:name w:val="Macro Text Char"/>
    <w:link w:val="2"/>
    <w:qFormat/>
    <w:uiPriority w:val="0"/>
    <w:rPr>
      <w:rFonts w:ascii="Courier New" w:hAnsi="Courier New" w:cs="Courier New"/>
      <w:lang w:eastAsia="en-US"/>
    </w:rPr>
  </w:style>
  <w:style w:type="character" w:customStyle="1" w:styleId="156">
    <w:name w:val="Message Header Char"/>
    <w:link w:val="80"/>
    <w:qFormat/>
    <w:uiPriority w:val="0"/>
    <w:rPr>
      <w:rFonts w:ascii="Calibri Light" w:hAnsi="Calibri Light" w:eastAsia="Times New Roman"/>
      <w:sz w:val="24"/>
      <w:szCs w:val="24"/>
      <w:shd w:val="pct20" w:color="auto" w:fill="auto"/>
      <w:lang w:eastAsia="en-US"/>
    </w:rPr>
  </w:style>
  <w:style w:type="paragraph" w:styleId="157">
    <w:name w:val="No Spacing"/>
    <w:qFormat/>
    <w:uiPriority w:val="1"/>
    <w:rPr>
      <w:rFonts w:ascii="Times New Roman" w:hAnsi="Times New Roman" w:eastAsia="宋体" w:cs="Times New Roman"/>
      <w:lang w:val="en-GB" w:eastAsia="en-US" w:bidi="ar-SA"/>
    </w:rPr>
  </w:style>
  <w:style w:type="character" w:customStyle="1" w:styleId="158">
    <w:name w:val="Note Heading Char"/>
    <w:link w:val="26"/>
    <w:qFormat/>
    <w:uiPriority w:val="0"/>
    <w:rPr>
      <w:rFonts w:ascii="Times New Roman" w:hAnsi="Times New Roman"/>
      <w:lang w:eastAsia="en-US"/>
    </w:rPr>
  </w:style>
  <w:style w:type="character" w:customStyle="1" w:styleId="159">
    <w:name w:val="Plain Text Char"/>
    <w:link w:val="51"/>
    <w:qFormat/>
    <w:uiPriority w:val="0"/>
    <w:rPr>
      <w:rFonts w:ascii="Courier New" w:hAnsi="Courier New" w:cs="Courier New"/>
      <w:lang w:eastAsia="en-US"/>
    </w:rPr>
  </w:style>
  <w:style w:type="paragraph" w:styleId="160">
    <w:name w:val="Quote"/>
    <w:basedOn w:val="1"/>
    <w:next w:val="1"/>
    <w:link w:val="161"/>
    <w:qFormat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161">
    <w:name w:val="Quote Char"/>
    <w:link w:val="160"/>
    <w:qFormat/>
    <w:uiPriority w:val="29"/>
    <w:rPr>
      <w:rFonts w:ascii="Times New Roman" w:hAnsi="Times New Roman"/>
      <w:i/>
      <w:iCs/>
      <w:color w:val="404040"/>
      <w:lang w:eastAsia="en-US"/>
    </w:rPr>
  </w:style>
  <w:style w:type="character" w:customStyle="1" w:styleId="162">
    <w:name w:val="Salutation Char"/>
    <w:link w:val="41"/>
    <w:qFormat/>
    <w:uiPriority w:val="0"/>
    <w:rPr>
      <w:rFonts w:ascii="Times New Roman" w:hAnsi="Times New Roman"/>
      <w:lang w:eastAsia="en-US"/>
    </w:rPr>
  </w:style>
  <w:style w:type="character" w:customStyle="1" w:styleId="163">
    <w:name w:val="Signature Char"/>
    <w:link w:val="64"/>
    <w:qFormat/>
    <w:uiPriority w:val="0"/>
    <w:rPr>
      <w:rFonts w:ascii="Times New Roman" w:hAnsi="Times New Roman"/>
      <w:lang w:eastAsia="en-US"/>
    </w:rPr>
  </w:style>
  <w:style w:type="character" w:customStyle="1" w:styleId="164">
    <w:name w:val="Subtitle Char"/>
    <w:link w:val="68"/>
    <w:qFormat/>
    <w:uiPriority w:val="0"/>
    <w:rPr>
      <w:rFonts w:ascii="Calibri Light" w:hAnsi="Calibri Light" w:eastAsia="Times New Roman"/>
      <w:sz w:val="24"/>
      <w:szCs w:val="24"/>
      <w:lang w:eastAsia="en-US"/>
    </w:rPr>
  </w:style>
  <w:style w:type="character" w:customStyle="1" w:styleId="165">
    <w:name w:val="Title Char"/>
    <w:link w:val="85"/>
    <w:qFormat/>
    <w:uiPriority w:val="0"/>
    <w:rPr>
      <w:rFonts w:ascii="Calibri Light" w:hAnsi="Calibri Light" w:eastAsia="Times New Roman"/>
      <w:b/>
      <w:bCs/>
      <w:kern w:val="28"/>
      <w:sz w:val="32"/>
      <w:szCs w:val="32"/>
      <w:lang w:eastAsia="en-US"/>
    </w:rPr>
  </w:style>
  <w:style w:type="paragraph" w:customStyle="1" w:styleId="166">
    <w:name w:val="TOC Heading"/>
    <w:basedOn w:val="3"/>
    <w:next w:val="1"/>
    <w:semiHidden/>
    <w:unhideWhenUsed/>
    <w:qFormat/>
    <w:uiPriority w:val="39"/>
    <w:pPr>
      <w:keepLines w:val="0"/>
      <w:pBdr>
        <w:top w:val="none" w:color="auto" w:sz="0" w:space="0"/>
      </w:pBdr>
      <w:spacing w:after="60"/>
      <w:ind w:left="0" w:firstLine="0"/>
      <w:outlineLvl w:val="9"/>
    </w:pPr>
    <w:rPr>
      <w:rFonts w:ascii="Calibri Light" w:hAnsi="Calibri Light" w:eastAsia="Times New Roman"/>
      <w:b/>
      <w:bCs/>
      <w:kern w:val="32"/>
      <w:sz w:val="32"/>
      <w:szCs w:val="32"/>
    </w:rPr>
  </w:style>
  <w:style w:type="character" w:customStyle="1" w:styleId="167">
    <w:name w:val="Balloon Text Char"/>
    <w:link w:val="60"/>
    <w:semiHidden/>
    <w:qFormat/>
    <w:uiPriority w:val="99"/>
    <w:rPr>
      <w:rFonts w:ascii="Tahoma" w:hAnsi="Tahoma" w:cs="Tahoma"/>
      <w:sz w:val="16"/>
      <w:szCs w:val="16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281</Words>
  <Characters>1604</Characters>
  <Lines>13</Lines>
  <Paragraphs>3</Paragraphs>
  <TotalTime>3</TotalTime>
  <ScaleCrop>false</ScaleCrop>
  <LinksUpToDate>false</LinksUpToDate>
  <CharactersWithSpaces>1882</CharactersWithSpaces>
  <Application>WPS Office_11.8.2.12309_F1E327BC-269C-435d-A152-05C5408002CA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2024-04-24T14:08:00Z</dcterms:created>
  <dc:creator>Michael Sanders, John M Meredith</dc:creator>
  <cp:lastModifiedBy>CMCC</cp:lastModifiedBy>
  <cp:lastPrinted>2411-12-31T23:00:00Z</cp:lastPrinted>
  <dcterms:modified xsi:type="dcterms:W3CDTF">2025-02-07T12:01:16Z</dcterms:modified>
  <dc:title>3GPP Contribution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KSOProductBuildVer">
    <vt:lpwstr>2052-11.8.2.12309</vt:lpwstr>
  </property>
  <property fmtid="{D5CDD505-2E9C-101B-9397-08002B2CF9AE}" pid="5" name="ICV">
    <vt:lpwstr>AFE65FB9B70E4667B72B3A40FDD2CB26</vt:lpwstr>
  </property>
</Properties>
</file>